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32D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990">
        <w:fldChar w:fldCharType="begin"/>
      </w:r>
      <w:r w:rsidR="00866990">
        <w:instrText xml:space="preserve"> DOCPROPERTY  TSG/WGRef  \* MERGEFORMAT </w:instrText>
      </w:r>
      <w:r w:rsidR="00866990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8669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990">
        <w:fldChar w:fldCharType="begin"/>
      </w:r>
      <w:r w:rsidR="00866990">
        <w:instrText xml:space="preserve"> DOCPROPERTY  MtgSeq  \* MERGEFORMAT </w:instrText>
      </w:r>
      <w:r w:rsidR="00866990">
        <w:fldChar w:fldCharType="separate"/>
      </w:r>
      <w:r w:rsidR="00AA27E4">
        <w:rPr>
          <w:b/>
          <w:noProof/>
          <w:sz w:val="24"/>
        </w:rPr>
        <w:t xml:space="preserve">100 </w:t>
      </w:r>
      <w:r w:rsidR="008669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6990">
        <w:fldChar w:fldCharType="begin"/>
      </w:r>
      <w:r w:rsidR="00866990">
        <w:instrText xml:space="preserve"> DOCPROPERTY  Tdoc#  \* MERGEFORMAT </w:instrText>
      </w:r>
      <w:r w:rsidR="00866990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12289E">
        <w:rPr>
          <w:b/>
          <w:i/>
          <w:noProof/>
          <w:sz w:val="28"/>
        </w:rPr>
        <w:t>4052</w:t>
      </w:r>
      <w:r w:rsidR="00866990">
        <w:rPr>
          <w:b/>
          <w:i/>
          <w:noProof/>
          <w:sz w:val="28"/>
        </w:rPr>
        <w:fldChar w:fldCharType="end"/>
      </w:r>
    </w:p>
    <w:p w14:paraId="7CB45193" w14:textId="05986550" w:rsidR="001E41F3" w:rsidRDefault="008669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8E84" w:rsidR="001E41F3" w:rsidRPr="00410371" w:rsidRDefault="00866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597D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3BEAE" w:rsidR="001E41F3" w:rsidRPr="00410371" w:rsidRDefault="008669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289E">
              <w:rPr>
                <w:b/>
                <w:noProof/>
                <w:sz w:val="28"/>
              </w:rPr>
              <w:t>1631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866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88396" w:rsidR="001E41F3" w:rsidRPr="00410371" w:rsidRDefault="00866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913E9C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13E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BEBCB" w:rsidR="001E41F3" w:rsidRDefault="0086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9B544B">
              <w:t xml:space="preserve">clause </w:t>
            </w:r>
            <w:r w:rsidR="009B544B" w:rsidRPr="00AC4FBC">
              <w:t>7.3B.3.3.1</w:t>
            </w:r>
            <w:r w:rsidR="009B544B">
              <w:t xml:space="preserve"> for Dc_48A_n46A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86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8669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8CDF8" w:rsidR="001E41F3" w:rsidRDefault="0086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2467" w:rsidRPr="00FF0E7B">
              <w:rPr>
                <w:noProof/>
                <w:lang w:val="en-US"/>
              </w:rPr>
              <w:t>NR_unlic-UEConTest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86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866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86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:rsidRPr="00A42C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28EE8" w:rsidR="00652E8E" w:rsidRPr="009B544B" w:rsidRDefault="00652E8E" w:rsidP="00652E8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9B544B">
              <w:rPr>
                <w:noProof/>
                <w:lang w:val="it-IT"/>
              </w:rPr>
              <w:t xml:space="preserve">Update </w:t>
            </w:r>
            <w:r w:rsidR="009B544B" w:rsidRPr="009B544B">
              <w:rPr>
                <w:noProof/>
                <w:lang w:val="it-IT"/>
              </w:rPr>
              <w:t>Delta RIB,c f</w:t>
            </w:r>
            <w:r w:rsidR="009B544B">
              <w:rPr>
                <w:noProof/>
                <w:lang w:val="it-IT"/>
              </w:rPr>
              <w:t>ro DC_48A_n46A</w:t>
            </w:r>
          </w:p>
        </w:tc>
      </w:tr>
      <w:tr w:rsidR="00652E8E" w:rsidRPr="00A42C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Pr="009B544B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Pr="009B544B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C7D43" w:rsidR="00652E8E" w:rsidRPr="009B544B" w:rsidRDefault="009B544B" w:rsidP="00652E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Updated </w:t>
            </w:r>
            <w:r w:rsidRPr="009B544B">
              <w:rPr>
                <w:noProof/>
              </w:rPr>
              <w:t>Table 7.3B.3.3.1-1</w:t>
            </w:r>
            <w:r>
              <w:rPr>
                <w:noProof/>
              </w:rPr>
              <w:t xml:space="preserve"> for </w:t>
            </w:r>
            <w:r w:rsidRPr="009B544B">
              <w:rPr>
                <w:noProof/>
                <w:lang w:val="en-US"/>
              </w:rPr>
              <w:t>DC_48A_n46A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2C219" w:rsidR="00F30C3C" w:rsidRDefault="009B544B" w:rsidP="009B544B">
            <w:pPr>
              <w:pStyle w:val="CRCoverPage"/>
              <w:spacing w:after="0"/>
              <w:rPr>
                <w:noProof/>
              </w:rPr>
            </w:pPr>
            <w:r w:rsidRPr="009B544B">
              <w:rPr>
                <w:noProof/>
              </w:rPr>
              <w:t>7.3B.3.3.1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F5ADC" w:rsidR="00F30C3C" w:rsidRDefault="009B544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BD8376" w:rsidR="00F30C3C" w:rsidRDefault="009B544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92207" w:rsidR="00F30C3C" w:rsidRDefault="009B544B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6FB24B" w:rsidR="00F30C3C" w:rsidRDefault="00A42C02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in covered by R5-23</w:t>
            </w:r>
            <w:r w:rsidR="00C7440B">
              <w:rPr>
                <w:noProof/>
              </w:rPr>
              <w:t>4051</w:t>
            </w: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F3E45" w14:textId="77777777" w:rsidR="00A07675" w:rsidRDefault="00A07675" w:rsidP="00A07675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08801D6" w14:textId="77777777" w:rsidR="008E14E8" w:rsidRPr="00AC4FBC" w:rsidRDefault="008E14E8" w:rsidP="008E14E8">
      <w:pPr>
        <w:pStyle w:val="Heading5"/>
      </w:pPr>
      <w:bookmarkStart w:id="1" w:name="_Toc27475908"/>
      <w:bookmarkStart w:id="2" w:name="_Toc29495399"/>
      <w:bookmarkStart w:id="3" w:name="_Toc36116447"/>
      <w:bookmarkStart w:id="4" w:name="_Toc36118496"/>
      <w:bookmarkStart w:id="5" w:name="_Toc36560611"/>
      <w:bookmarkStart w:id="6" w:name="_Toc43977143"/>
      <w:bookmarkStart w:id="7" w:name="_Toc52213723"/>
      <w:bookmarkStart w:id="8" w:name="_Toc60743188"/>
      <w:bookmarkStart w:id="9" w:name="_Toc68206366"/>
      <w:bookmarkStart w:id="10" w:name="_Toc75972164"/>
      <w:bookmarkStart w:id="11" w:name="_Toc85051605"/>
      <w:bookmarkStart w:id="12" w:name="_Toc90493627"/>
      <w:bookmarkStart w:id="13" w:name="_Toc90494267"/>
      <w:bookmarkStart w:id="14" w:name="_Toc100094308"/>
      <w:bookmarkStart w:id="15" w:name="_Toc106873001"/>
      <w:bookmarkStart w:id="16" w:name="_Toc139022603"/>
      <w:r w:rsidRPr="00AC4FBC">
        <w:lastRenderedPageBreak/>
        <w:t>7.3B.3.3.1</w:t>
      </w:r>
      <w:r w:rsidRPr="00AC4FBC">
        <w:tab/>
      </w:r>
      <w:proofErr w:type="spellStart"/>
      <w:r w:rsidRPr="00AC4FBC">
        <w:t>ΔR</w:t>
      </w:r>
      <w:r w:rsidRPr="00AC4FBC">
        <w:rPr>
          <w:vertAlign w:val="subscript"/>
        </w:rPr>
        <w:t>IB,c</w:t>
      </w:r>
      <w:proofErr w:type="spellEnd"/>
      <w:r w:rsidRPr="00AC4FBC">
        <w:t xml:space="preserve"> for EN-DC in two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CBB4848" w14:textId="77777777" w:rsidR="008E14E8" w:rsidRPr="00AC4FBC" w:rsidRDefault="008E14E8" w:rsidP="008E14E8">
      <w:pPr>
        <w:pStyle w:val="TH"/>
      </w:pPr>
      <w:r w:rsidRPr="00AC4FBC">
        <w:t xml:space="preserve">Table 7.3B.3.3.1-1: </w:t>
      </w:r>
      <w:proofErr w:type="spellStart"/>
      <w:r w:rsidRPr="00AC4FBC">
        <w:t>ΔR</w:t>
      </w:r>
      <w:r w:rsidRPr="00AC4FBC">
        <w:rPr>
          <w:vertAlign w:val="subscript"/>
        </w:rPr>
        <w:t>IB,c</w:t>
      </w:r>
      <w:proofErr w:type="spellEnd"/>
      <w:r w:rsidRPr="00AC4FBC"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8E14E8" w:rsidRPr="00AC4FBC" w14:paraId="4A0E05BD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CE51" w14:textId="77777777" w:rsidR="008E14E8" w:rsidRPr="00AC4FBC" w:rsidRDefault="008E14E8" w:rsidP="005D085E">
            <w:pPr>
              <w:pStyle w:val="TAH"/>
            </w:pPr>
            <w:bookmarkStart w:id="17" w:name="_Hlk523940806"/>
            <w:r w:rsidRPr="00AC4FBC">
              <w:lastRenderedPageBreak/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E34D" w14:textId="77777777" w:rsidR="008E14E8" w:rsidRPr="00AC4FBC" w:rsidRDefault="008E14E8" w:rsidP="005D085E">
            <w:pPr>
              <w:pStyle w:val="TAH"/>
            </w:pPr>
            <w:r w:rsidRPr="00AC4FBC"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CDC7" w14:textId="77777777" w:rsidR="008E14E8" w:rsidRPr="00AC4FBC" w:rsidRDefault="008E14E8" w:rsidP="005D085E">
            <w:pPr>
              <w:pStyle w:val="TAH"/>
            </w:pPr>
            <w:proofErr w:type="spellStart"/>
            <w:r w:rsidRPr="00AC4FBC">
              <w:t>ΔR</w:t>
            </w:r>
            <w:r w:rsidRPr="00AC4FBC">
              <w:rPr>
                <w:vertAlign w:val="subscript"/>
              </w:rPr>
              <w:t>IB,c</w:t>
            </w:r>
            <w:proofErr w:type="spellEnd"/>
            <w:r w:rsidRPr="00AC4FBC">
              <w:t xml:space="preserve"> (dB)</w:t>
            </w:r>
          </w:p>
        </w:tc>
      </w:tr>
      <w:tr w:rsidR="008E14E8" w:rsidRPr="00AC4FBC" w14:paraId="52D0CDD8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F137" w14:textId="77777777" w:rsidR="008E14E8" w:rsidRPr="00AC4FBC" w:rsidRDefault="008E14E8" w:rsidP="005D085E">
            <w:pPr>
              <w:pStyle w:val="TAC"/>
              <w:rPr>
                <w:rFonts w:cs="Arial"/>
              </w:rPr>
            </w:pPr>
            <w:r w:rsidRPr="00AC4FBC">
              <w:t>DC_1_n28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7E61" w14:textId="77777777" w:rsidR="008E14E8" w:rsidRPr="00AC4FBC" w:rsidRDefault="008E14E8" w:rsidP="005D085E">
            <w:pPr>
              <w:pStyle w:val="TAC"/>
              <w:rPr>
                <w:rFonts w:cs="Arial"/>
              </w:rPr>
            </w:pPr>
            <w:r w:rsidRPr="00AC4FBC"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404F" w14:textId="77777777" w:rsidR="008E14E8" w:rsidRPr="00AC4FBC" w:rsidRDefault="008E14E8" w:rsidP="005D085E">
            <w:pPr>
              <w:pStyle w:val="TAC"/>
              <w:rPr>
                <w:rFonts w:cs="Arial"/>
              </w:rPr>
            </w:pPr>
            <w:r w:rsidRPr="00AC4FBC">
              <w:t>0.2</w:t>
            </w:r>
          </w:p>
        </w:tc>
      </w:tr>
      <w:tr w:rsidR="008E14E8" w:rsidRPr="00AC4FBC" w14:paraId="170AB185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5CBAF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DC_1_n41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3C7D9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069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0</w:t>
            </w:r>
          </w:p>
        </w:tc>
      </w:tr>
      <w:tr w:rsidR="008E14E8" w:rsidRPr="00AC4FBC" w14:paraId="145CDED2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FB15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51E35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F54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0</w:t>
            </w:r>
          </w:p>
        </w:tc>
      </w:tr>
      <w:tr w:rsidR="008E14E8" w:rsidRPr="00AC4FBC" w14:paraId="30273073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E7F1" w14:textId="77777777" w:rsidR="008E14E8" w:rsidRPr="00AC4FBC" w:rsidRDefault="008E14E8" w:rsidP="005D085E">
            <w:pPr>
              <w:pStyle w:val="TAC"/>
            </w:pPr>
            <w:r w:rsidRPr="00AC4FBC">
              <w:t>DC_1_n77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F798" w14:textId="77777777" w:rsidR="008E14E8" w:rsidRPr="00AC4FBC" w:rsidRDefault="008E14E8" w:rsidP="005D085E">
            <w:pPr>
              <w:pStyle w:val="TAC"/>
            </w:pPr>
            <w:r w:rsidRPr="00AC4FBC"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6367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1DE8CFCD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70EF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73C3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F21B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1BF34DF6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4B9" w14:textId="77777777" w:rsidR="008E14E8" w:rsidRPr="00AC4FBC" w:rsidRDefault="008E14E8" w:rsidP="005D085E">
            <w:pPr>
              <w:pStyle w:val="TAC"/>
            </w:pPr>
            <w:r w:rsidRPr="00AC4FBC">
              <w:t>DC_1_n78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F7FE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9A3F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819376C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29F7F" w14:textId="77777777" w:rsidR="008E14E8" w:rsidRPr="00AC4FBC" w:rsidRDefault="008E14E8" w:rsidP="005D085E">
            <w:pPr>
              <w:pStyle w:val="TAC"/>
            </w:pPr>
            <w:r w:rsidRPr="00AC4FBC">
              <w:t>DC_2_n66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AFC4" w14:textId="77777777" w:rsidR="008E14E8" w:rsidRPr="00AC4FBC" w:rsidRDefault="008E14E8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C9DF" w14:textId="77777777" w:rsidR="008E14E8" w:rsidRPr="00AC4FBC" w:rsidRDefault="008E14E8" w:rsidP="005D085E">
            <w:pPr>
              <w:pStyle w:val="TAC"/>
            </w:pPr>
            <w:r w:rsidRPr="00AC4FBC">
              <w:t>0.3</w:t>
            </w:r>
          </w:p>
        </w:tc>
      </w:tr>
      <w:tr w:rsidR="008E14E8" w:rsidRPr="00AC4FBC" w14:paraId="43615AE7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E1AE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9EF" w14:textId="77777777" w:rsidR="008E14E8" w:rsidRPr="00AC4FBC" w:rsidRDefault="008E14E8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EAFA" w14:textId="77777777" w:rsidR="008E14E8" w:rsidRPr="00AC4FBC" w:rsidRDefault="008E14E8" w:rsidP="005D085E">
            <w:pPr>
              <w:pStyle w:val="TAC"/>
            </w:pPr>
            <w:r w:rsidRPr="00AC4FBC">
              <w:t>0.3</w:t>
            </w:r>
          </w:p>
        </w:tc>
      </w:tr>
      <w:tr w:rsidR="008E14E8" w:rsidRPr="00AC4FBC" w14:paraId="25C75469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20D8" w14:textId="77777777" w:rsidR="008E14E8" w:rsidRPr="00AC4FBC" w:rsidRDefault="008E14E8" w:rsidP="005D085E">
            <w:pPr>
              <w:pStyle w:val="TAC"/>
            </w:pPr>
            <w:r w:rsidRPr="00AC4FBC">
              <w:t>DC_2_n78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B889" w14:textId="77777777" w:rsidR="008E14E8" w:rsidRPr="00AC4FBC" w:rsidRDefault="008E14E8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735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24EEA515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16E9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CF86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0A4B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7B663E1" w14:textId="77777777" w:rsidTr="005D085E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D531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DC_3_n41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2AC58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30B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0</w:t>
            </w:r>
            <w:r w:rsidRPr="00AC4FBC">
              <w:rPr>
                <w:vertAlign w:val="superscript"/>
              </w:rPr>
              <w:t>3</w:t>
            </w:r>
          </w:p>
        </w:tc>
      </w:tr>
      <w:tr w:rsidR="008E14E8" w:rsidRPr="00AC4FBC" w14:paraId="3EE6950E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8223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3290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A7A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0.5</w:t>
            </w:r>
            <w:r w:rsidRPr="00AC4FBC">
              <w:rPr>
                <w:vertAlign w:val="superscript"/>
              </w:rPr>
              <w:t>4</w:t>
            </w:r>
          </w:p>
        </w:tc>
      </w:tr>
      <w:tr w:rsidR="008E14E8" w:rsidRPr="00AC4FBC" w14:paraId="02A6F63D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01CB" w14:textId="77777777" w:rsidR="008E14E8" w:rsidRPr="00AC4FBC" w:rsidRDefault="008E14E8" w:rsidP="005D085E">
            <w:pPr>
              <w:pStyle w:val="TAC"/>
            </w:pPr>
            <w:r w:rsidRPr="00AC4FBC">
              <w:t>DC_3_n77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9C10" w14:textId="77777777" w:rsidR="008E14E8" w:rsidRPr="00AC4FBC" w:rsidRDefault="008E14E8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116A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1CEB1B54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36D5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7DD3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B61B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54405307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2030" w14:textId="77777777" w:rsidR="008E14E8" w:rsidRPr="00AC4FBC" w:rsidRDefault="008E14E8" w:rsidP="005D085E">
            <w:pPr>
              <w:pStyle w:val="TAC"/>
            </w:pPr>
            <w:r w:rsidRPr="00AC4FBC">
              <w:t>DC_3_n78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8D88" w14:textId="77777777" w:rsidR="008E14E8" w:rsidRPr="00AC4FBC" w:rsidRDefault="008E14E8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67CF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183FBB25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23C9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B39C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1621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07F77C75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3509" w14:textId="77777777" w:rsidR="008E14E8" w:rsidRPr="00AC4FBC" w:rsidRDefault="008E14E8" w:rsidP="005D085E">
            <w:pPr>
              <w:pStyle w:val="TAC"/>
            </w:pPr>
            <w:r w:rsidRPr="00AC4FBC">
              <w:t>DC_5_n78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75C2" w14:textId="77777777" w:rsidR="008E14E8" w:rsidRPr="00AC4FBC" w:rsidRDefault="008E14E8" w:rsidP="005D085E">
            <w:pPr>
              <w:pStyle w:val="TAC"/>
            </w:pPr>
            <w:r w:rsidRPr="00AC4FBC"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4FF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3007A261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449C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DFAC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2DE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593D74A8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416" w14:textId="77777777" w:rsidR="008E14E8" w:rsidRPr="00AC4FBC" w:rsidRDefault="008E14E8" w:rsidP="005D085E">
            <w:pPr>
              <w:pStyle w:val="TAC"/>
            </w:pPr>
            <w:r w:rsidRPr="00AC4FBC">
              <w:rPr>
                <w:lang w:eastAsia="zh-CN"/>
              </w:rPr>
              <w:t>DC_7_n8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975" w14:textId="77777777" w:rsidR="008E14E8" w:rsidRPr="00AC4FBC" w:rsidRDefault="008E14E8" w:rsidP="005D085E">
            <w:pPr>
              <w:pStyle w:val="TAC"/>
            </w:pPr>
            <w:r w:rsidRPr="00AC4FBC">
              <w:rPr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A2B2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  <w:lang w:eastAsia="zh-CN"/>
              </w:rPr>
              <w:t>0.2</w:t>
            </w:r>
          </w:p>
        </w:tc>
      </w:tr>
      <w:tr w:rsidR="008E14E8" w:rsidRPr="00AC4FBC" w14:paraId="0CE64D47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143C0" w14:textId="77777777" w:rsidR="008E14E8" w:rsidRPr="00AC4FBC" w:rsidRDefault="008E14E8" w:rsidP="005D085E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DC_7_n66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D3C0" w14:textId="77777777" w:rsidR="008E14E8" w:rsidRPr="00AC4FBC" w:rsidRDefault="008E14E8" w:rsidP="005D085E">
            <w:pPr>
              <w:pStyle w:val="TAC"/>
              <w:rPr>
                <w:lang w:eastAsia="zh-CN"/>
              </w:rPr>
            </w:pPr>
            <w:r w:rsidRPr="00AC4FBC"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CAB" w14:textId="77777777" w:rsidR="008E14E8" w:rsidRPr="00AC4FBC" w:rsidRDefault="008E14E8" w:rsidP="005D085E">
            <w:pPr>
              <w:pStyle w:val="TAC"/>
              <w:rPr>
                <w:szCs w:val="18"/>
                <w:lang w:eastAsia="zh-CN"/>
              </w:rPr>
            </w:pPr>
            <w:r w:rsidRPr="00AC4FBC">
              <w:t>0.5</w:t>
            </w:r>
          </w:p>
        </w:tc>
      </w:tr>
      <w:tr w:rsidR="008E14E8" w:rsidRPr="00AC4FBC" w14:paraId="1C8D84EA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5642" w14:textId="77777777" w:rsidR="008E14E8" w:rsidRPr="00AC4FBC" w:rsidRDefault="008E14E8" w:rsidP="005D085E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E65" w14:textId="77777777" w:rsidR="008E14E8" w:rsidRPr="00AC4FBC" w:rsidRDefault="008E14E8" w:rsidP="005D085E">
            <w:pPr>
              <w:pStyle w:val="TAC"/>
              <w:rPr>
                <w:lang w:eastAsia="zh-CN"/>
              </w:rPr>
            </w:pPr>
            <w:r w:rsidRPr="00AC4FBC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9B73" w14:textId="77777777" w:rsidR="008E14E8" w:rsidRPr="00AC4FBC" w:rsidRDefault="008E14E8" w:rsidP="005D085E">
            <w:pPr>
              <w:pStyle w:val="TAC"/>
              <w:rPr>
                <w:szCs w:val="18"/>
                <w:lang w:eastAsia="zh-CN"/>
              </w:rPr>
            </w:pPr>
            <w:r w:rsidRPr="00AC4FBC">
              <w:t>0.5</w:t>
            </w:r>
          </w:p>
        </w:tc>
      </w:tr>
      <w:tr w:rsidR="008E14E8" w:rsidRPr="00AC4FBC" w14:paraId="2EC99DCE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B54" w14:textId="77777777" w:rsidR="008E14E8" w:rsidRPr="00AC4FBC" w:rsidRDefault="008E14E8" w:rsidP="005D085E">
            <w:pPr>
              <w:pStyle w:val="TAC"/>
            </w:pPr>
            <w:r w:rsidRPr="00AC4FBC">
              <w:t>DC_7_n71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79CD" w14:textId="77777777" w:rsidR="008E14E8" w:rsidRPr="00AC4FBC" w:rsidRDefault="008E14E8" w:rsidP="005D085E">
            <w:pPr>
              <w:pStyle w:val="TAC"/>
            </w:pPr>
            <w:r w:rsidRPr="00AC4FBC"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A14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57D21606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7D4" w14:textId="77777777" w:rsidR="008E14E8" w:rsidRPr="00AC4FBC" w:rsidRDefault="008E14E8" w:rsidP="005D085E">
            <w:pPr>
              <w:pStyle w:val="TAC"/>
            </w:pPr>
            <w:r w:rsidRPr="00AC4FBC">
              <w:t>DC_7_n77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823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26D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14276921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C9A2" w14:textId="77777777" w:rsidR="008E14E8" w:rsidRPr="00AC4FBC" w:rsidRDefault="008E14E8" w:rsidP="005D085E">
            <w:pPr>
              <w:pStyle w:val="TAC"/>
            </w:pPr>
            <w:r w:rsidRPr="00AC4FBC">
              <w:t>DC_7_n78, DC_7-7_n78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2371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8CDA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360001E6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8D9F9" w14:textId="77777777" w:rsidR="008E14E8" w:rsidRPr="00AC4FBC" w:rsidRDefault="008E14E8" w:rsidP="005D085E">
            <w:pPr>
              <w:pStyle w:val="TAC"/>
            </w:pPr>
            <w:r w:rsidRPr="00AC4FBC">
              <w:t>DC_8_n77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0E22" w14:textId="77777777" w:rsidR="008E14E8" w:rsidRPr="00AC4FBC" w:rsidRDefault="008E14E8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FEAD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6F00553F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03C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E2CF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DD7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5045AFE0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35169" w14:textId="77777777" w:rsidR="008E14E8" w:rsidRPr="00AC4FBC" w:rsidRDefault="008E14E8" w:rsidP="005D085E">
            <w:pPr>
              <w:pStyle w:val="TAC"/>
            </w:pPr>
            <w:r w:rsidRPr="00AC4FBC">
              <w:t>DC_8_n78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2F58" w14:textId="77777777" w:rsidR="008E14E8" w:rsidRPr="00AC4FBC" w:rsidRDefault="008E14E8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02BC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791DB146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0C74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7D14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5849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09A01A8A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B296" w14:textId="77777777" w:rsidR="008E14E8" w:rsidRPr="00AC4FBC" w:rsidRDefault="008E14E8" w:rsidP="005D085E">
            <w:pPr>
              <w:pStyle w:val="TAC"/>
            </w:pPr>
            <w:r w:rsidRPr="00AC4FBC">
              <w:t>DC_11_n77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C42F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38EA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8AB9457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D614" w14:textId="77777777" w:rsidR="008E14E8" w:rsidRPr="00AC4FBC" w:rsidRDefault="008E14E8" w:rsidP="005D085E">
            <w:pPr>
              <w:pStyle w:val="TAC"/>
            </w:pPr>
            <w:r w:rsidRPr="00AC4FBC">
              <w:t>DC_11_n78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B514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84C1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0571F7AB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6983C" w14:textId="77777777" w:rsidR="008E14E8" w:rsidRPr="00AC4FBC" w:rsidRDefault="008E14E8" w:rsidP="005D085E">
            <w:pPr>
              <w:pStyle w:val="TAC"/>
            </w:pPr>
            <w:r w:rsidRPr="00AC4FBC">
              <w:t>DC_12_n5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0C57" w14:textId="77777777" w:rsidR="008E14E8" w:rsidRPr="00AC4FBC" w:rsidRDefault="008E14E8" w:rsidP="005D085E">
            <w:pPr>
              <w:pStyle w:val="TAC"/>
            </w:pPr>
            <w:r w:rsidRPr="00AC4FBC"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795" w14:textId="77777777" w:rsidR="008E14E8" w:rsidRPr="00AC4FBC" w:rsidRDefault="008E14E8" w:rsidP="005D085E">
            <w:pPr>
              <w:pStyle w:val="TAC"/>
            </w:pPr>
            <w:r w:rsidRPr="00AC4FBC">
              <w:t>0.3</w:t>
            </w:r>
          </w:p>
        </w:tc>
      </w:tr>
      <w:tr w:rsidR="008E14E8" w:rsidRPr="00AC4FBC" w14:paraId="529A06C1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18DE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A389" w14:textId="77777777" w:rsidR="008E14E8" w:rsidRPr="00AC4FBC" w:rsidRDefault="008E14E8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307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4D7D8824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F154" w14:textId="77777777" w:rsidR="008E14E8" w:rsidRPr="00AC4FBC" w:rsidRDefault="008E14E8" w:rsidP="005D085E">
            <w:pPr>
              <w:pStyle w:val="TAC"/>
            </w:pPr>
            <w:r w:rsidRPr="00AC4FBC">
              <w:t>DC_12_n66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0DD7" w14:textId="77777777" w:rsidR="008E14E8" w:rsidRPr="00AC4FBC" w:rsidRDefault="008E14E8" w:rsidP="005D085E">
            <w:pPr>
              <w:pStyle w:val="TAC"/>
            </w:pPr>
            <w:r w:rsidRPr="00AC4FBC"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C15B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09A31B06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C9CE0" w14:textId="77777777" w:rsidR="008E14E8" w:rsidRPr="00AC4FBC" w:rsidRDefault="008E14E8" w:rsidP="005D085E">
            <w:pPr>
              <w:pStyle w:val="TAC"/>
            </w:pPr>
            <w:r w:rsidRPr="00AC4FBC">
              <w:t>DC_12_n78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2860" w14:textId="77777777" w:rsidR="008E14E8" w:rsidRPr="00AC4FBC" w:rsidRDefault="008E14E8" w:rsidP="005D085E">
            <w:pPr>
              <w:pStyle w:val="TAC"/>
            </w:pPr>
            <w:r w:rsidRPr="00AC4FBC"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D0A" w14:textId="77777777" w:rsidR="008E14E8" w:rsidRPr="00AC4FBC" w:rsidRDefault="008E14E8" w:rsidP="005D085E">
            <w:pPr>
              <w:pStyle w:val="TAC"/>
            </w:pPr>
            <w:r w:rsidRPr="00AC4FBC">
              <w:rPr>
                <w:rFonts w:cs="Arial"/>
              </w:rPr>
              <w:t>0.2</w:t>
            </w:r>
          </w:p>
        </w:tc>
      </w:tr>
      <w:tr w:rsidR="008E14E8" w:rsidRPr="00AC4FBC" w14:paraId="70D7DFFC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661B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0B1A" w14:textId="77777777" w:rsidR="008E14E8" w:rsidRPr="00AC4FBC" w:rsidRDefault="008E14E8" w:rsidP="005D085E">
            <w:pPr>
              <w:pStyle w:val="TAC"/>
            </w:pPr>
            <w:r w:rsidRPr="00AC4FBC"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B07F" w14:textId="77777777" w:rsidR="008E14E8" w:rsidRPr="00AC4FBC" w:rsidRDefault="008E14E8" w:rsidP="005D085E">
            <w:pPr>
              <w:pStyle w:val="TAC"/>
            </w:pPr>
            <w:r w:rsidRPr="00AC4FBC">
              <w:rPr>
                <w:rFonts w:cs="Arial"/>
              </w:rPr>
              <w:t>0.5</w:t>
            </w:r>
          </w:p>
        </w:tc>
      </w:tr>
      <w:tr w:rsidR="008E14E8" w:rsidRPr="00AC4FBC" w14:paraId="08060DB2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D4F" w14:textId="77777777" w:rsidR="008E14E8" w:rsidRPr="00AC4FBC" w:rsidRDefault="008E14E8" w:rsidP="005D085E">
            <w:pPr>
              <w:pStyle w:val="TAC"/>
            </w:pPr>
            <w:r w:rsidRPr="00AC4FBC">
              <w:t>DC_18_n77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55CA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1B45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0BCE3EE0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2128" w14:textId="77777777" w:rsidR="008E14E8" w:rsidRPr="00AC4FBC" w:rsidRDefault="008E14E8" w:rsidP="005D085E">
            <w:pPr>
              <w:pStyle w:val="TAC"/>
            </w:pPr>
            <w:r w:rsidRPr="00AC4FBC">
              <w:t>DC_19_n77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DDE9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084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648FFA0A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BF77" w14:textId="77777777" w:rsidR="008E14E8" w:rsidRPr="00AC4FBC" w:rsidRDefault="008E14E8" w:rsidP="005D085E">
            <w:pPr>
              <w:pStyle w:val="TAC"/>
            </w:pPr>
            <w:r w:rsidRPr="00AC4FBC">
              <w:t>DC_19_n78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87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E4A8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16E01878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38F7" w14:textId="77777777" w:rsidR="008E14E8" w:rsidRPr="00AC4FBC" w:rsidRDefault="008E14E8" w:rsidP="005D085E">
            <w:pPr>
              <w:pStyle w:val="TAC"/>
            </w:pPr>
            <w:r w:rsidRPr="00AC4FBC">
              <w:t>DC_20_n78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FB59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7833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7A9DF1C5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6233" w14:textId="77777777" w:rsidR="008E14E8" w:rsidRPr="00AC4FBC" w:rsidRDefault="008E14E8" w:rsidP="005D085E">
            <w:pPr>
              <w:pStyle w:val="TAC"/>
            </w:pPr>
            <w:r w:rsidRPr="00AC4FBC">
              <w:t>DC_21_n77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179E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E11E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133C1BD1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0369" w14:textId="77777777" w:rsidR="008E14E8" w:rsidRPr="00AC4FBC" w:rsidRDefault="008E14E8" w:rsidP="005D085E">
            <w:pPr>
              <w:pStyle w:val="TAC"/>
            </w:pPr>
            <w:r w:rsidRPr="00AC4FBC">
              <w:t>DC_21_n78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9BE6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EB4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34BF3861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CE09" w14:textId="77777777" w:rsidR="008E14E8" w:rsidRPr="00AC4FBC" w:rsidRDefault="008E14E8" w:rsidP="005D085E">
            <w:pPr>
              <w:pStyle w:val="TAC"/>
            </w:pPr>
            <w:r w:rsidRPr="00AC4FBC">
              <w:t>DC_25_n41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F016" w14:textId="77777777" w:rsidR="008E14E8" w:rsidRPr="00AC4FBC" w:rsidRDefault="008E14E8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40A" w14:textId="77777777" w:rsidR="008E14E8" w:rsidRPr="00AC4FBC" w:rsidRDefault="008E14E8" w:rsidP="005D085E">
            <w:pPr>
              <w:pStyle w:val="TAC"/>
            </w:pPr>
            <w:r w:rsidRPr="00AC4FBC">
              <w:t>0</w:t>
            </w:r>
            <w:r w:rsidRPr="00AC4FBC">
              <w:rPr>
                <w:vertAlign w:val="superscript"/>
              </w:rPr>
              <w:t>1</w:t>
            </w:r>
          </w:p>
        </w:tc>
      </w:tr>
      <w:tr w:rsidR="008E14E8" w:rsidRPr="00AC4FBC" w14:paraId="2317F865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A56D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0550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A92D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  <w:r w:rsidRPr="00AC4FBC">
              <w:rPr>
                <w:vertAlign w:val="superscript"/>
              </w:rPr>
              <w:t>2</w:t>
            </w:r>
          </w:p>
        </w:tc>
      </w:tr>
      <w:tr w:rsidR="008E14E8" w:rsidRPr="00AC4FBC" w14:paraId="03927B46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F462" w14:textId="77777777" w:rsidR="008E14E8" w:rsidRPr="00AC4FBC" w:rsidRDefault="008E14E8" w:rsidP="005D085E">
            <w:pPr>
              <w:pStyle w:val="TAC"/>
            </w:pPr>
            <w:r w:rsidRPr="00AC4FBC">
              <w:t>DC_26_n77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4E8F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A08F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7C380C8C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E06F" w14:textId="77777777" w:rsidR="008E14E8" w:rsidRPr="00AC4FBC" w:rsidRDefault="008E14E8" w:rsidP="005D085E">
            <w:pPr>
              <w:pStyle w:val="TAC"/>
            </w:pPr>
            <w:r w:rsidRPr="00AC4FBC">
              <w:t>DC_26_n78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B80D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8744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5AD0B1AE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6B1" w14:textId="77777777" w:rsidR="008E14E8" w:rsidRPr="00AC4FBC" w:rsidRDefault="008E14E8" w:rsidP="005D085E">
            <w:pPr>
              <w:pStyle w:val="TAC"/>
            </w:pPr>
            <w:r w:rsidRPr="00AC4FBC">
              <w:t>DC_28_n51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347" w14:textId="77777777" w:rsidR="008E14E8" w:rsidRPr="00AC4FBC" w:rsidRDefault="008E14E8" w:rsidP="005D085E">
            <w:pPr>
              <w:pStyle w:val="TAC"/>
            </w:pPr>
            <w:r w:rsidRPr="00AC4FBC"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66B9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3C6E616A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3E53" w14:textId="77777777" w:rsidR="008E14E8" w:rsidRPr="00AC4FBC" w:rsidRDefault="008E14E8" w:rsidP="005D085E">
            <w:pPr>
              <w:pStyle w:val="TAC"/>
            </w:pPr>
            <w:r w:rsidRPr="00AC4FBC">
              <w:t>DC_28_n77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AF06" w14:textId="77777777" w:rsidR="008E14E8" w:rsidRPr="00AC4FBC" w:rsidRDefault="008E14E8" w:rsidP="005D085E">
            <w:pPr>
              <w:pStyle w:val="TAC"/>
            </w:pPr>
            <w:r w:rsidRPr="00AC4FBC"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4DD9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24E053F6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257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24B6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0C65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7FC7FC37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2F7" w14:textId="77777777" w:rsidR="008E14E8" w:rsidRPr="00AC4FBC" w:rsidRDefault="008E14E8" w:rsidP="005D085E">
            <w:pPr>
              <w:pStyle w:val="TAC"/>
            </w:pPr>
            <w:r w:rsidRPr="00AC4FBC">
              <w:t>DC_28_n78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3C53" w14:textId="77777777" w:rsidR="008E14E8" w:rsidRPr="00AC4FBC" w:rsidRDefault="008E14E8" w:rsidP="005D085E">
            <w:pPr>
              <w:pStyle w:val="TAC"/>
            </w:pPr>
            <w:r w:rsidRPr="00AC4FBC"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9E3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4940DA2E" w14:textId="77777777" w:rsidTr="005D085E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D99E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642F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1420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56762A93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EE649" w14:textId="77777777" w:rsidR="008E14E8" w:rsidRPr="00AC4FBC" w:rsidRDefault="008E14E8" w:rsidP="005D085E">
            <w:pPr>
              <w:pStyle w:val="TAC"/>
            </w:pPr>
            <w:r w:rsidRPr="00AC4FBC">
              <w:t>DC_30_n66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49C" w14:textId="77777777" w:rsidR="008E14E8" w:rsidRPr="00AC4FBC" w:rsidRDefault="008E14E8" w:rsidP="005D085E">
            <w:pPr>
              <w:pStyle w:val="TAC"/>
            </w:pPr>
            <w:r w:rsidRPr="00AC4FBC"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98F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6E31E181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B43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655C" w14:textId="77777777" w:rsidR="008E14E8" w:rsidRPr="00AC4FBC" w:rsidRDefault="008E14E8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0DA" w14:textId="77777777" w:rsidR="008E14E8" w:rsidRPr="00AC4FBC" w:rsidRDefault="008E14E8" w:rsidP="005D085E">
            <w:pPr>
              <w:pStyle w:val="TAC"/>
            </w:pPr>
            <w:r w:rsidRPr="00AC4FBC">
              <w:t>0.4</w:t>
            </w:r>
          </w:p>
        </w:tc>
      </w:tr>
      <w:tr w:rsidR="008E14E8" w:rsidRPr="00AC4FBC" w14:paraId="4E294E32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50ACD" w14:textId="77777777" w:rsidR="008E14E8" w:rsidRPr="00AC4FBC" w:rsidRDefault="008E14E8" w:rsidP="005D085E">
            <w:pPr>
              <w:pStyle w:val="TAC"/>
            </w:pPr>
            <w:r w:rsidRPr="00AC4FBC">
              <w:t>DC_38_n78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148A" w14:textId="77777777" w:rsidR="008E14E8" w:rsidRPr="00AC4FBC" w:rsidRDefault="008E14E8" w:rsidP="005D085E">
            <w:pPr>
              <w:pStyle w:val="TAC"/>
            </w:pPr>
            <w:r w:rsidRPr="00AC4FBC"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E992" w14:textId="77777777" w:rsidR="008E14E8" w:rsidRPr="00AC4FBC" w:rsidRDefault="008E14E8" w:rsidP="005D085E">
            <w:pPr>
              <w:pStyle w:val="TAC"/>
            </w:pPr>
            <w:r w:rsidRPr="00AC4FBC">
              <w:t>0.4</w:t>
            </w:r>
          </w:p>
        </w:tc>
      </w:tr>
      <w:tr w:rsidR="008E14E8" w:rsidRPr="00AC4FBC" w14:paraId="7E08914E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AAEF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5357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F325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7A17E46B" w14:textId="77777777" w:rsidTr="005D085E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B4663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DC_39-n41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10EB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FC0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0.2</w:t>
            </w:r>
          </w:p>
        </w:tc>
      </w:tr>
      <w:tr w:rsidR="008E14E8" w:rsidRPr="00AC4FBC" w14:paraId="536A4242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DDC0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D269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E0D0" w14:textId="77777777" w:rsidR="008E14E8" w:rsidRPr="00AC4FBC" w:rsidRDefault="008E14E8" w:rsidP="005D085E">
            <w:pPr>
              <w:pStyle w:val="TAC"/>
              <w:rPr>
                <w:szCs w:val="18"/>
              </w:rPr>
            </w:pPr>
            <w:r w:rsidRPr="00AC4FBC">
              <w:t>0.2</w:t>
            </w:r>
          </w:p>
        </w:tc>
      </w:tr>
      <w:tr w:rsidR="008E14E8" w:rsidRPr="00AC4FBC" w14:paraId="6CB2F8BA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CEBF" w14:textId="77777777" w:rsidR="008E14E8" w:rsidRPr="00AC4FBC" w:rsidRDefault="008E14E8" w:rsidP="005D085E">
            <w:pPr>
              <w:pStyle w:val="TAC"/>
            </w:pPr>
            <w:r w:rsidRPr="00AC4FBC">
              <w:t>DC_39_n79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3707" w14:textId="77777777" w:rsidR="008E14E8" w:rsidRPr="00AC4FBC" w:rsidRDefault="008E14E8" w:rsidP="005D085E">
            <w:pPr>
              <w:pStyle w:val="TAC"/>
            </w:pPr>
            <w:r w:rsidRPr="00AC4FBC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BF83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36007D51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CE664" w14:textId="77777777" w:rsidR="008E14E8" w:rsidRPr="00AC4FBC" w:rsidRDefault="008E14E8" w:rsidP="005D085E">
            <w:pPr>
              <w:pStyle w:val="TAC"/>
            </w:pPr>
            <w:r w:rsidRPr="00AC4FBC">
              <w:t>DC_40_n78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6AF" w14:textId="77777777" w:rsidR="008E14E8" w:rsidRPr="00AC4FBC" w:rsidRDefault="008E14E8" w:rsidP="005D085E">
            <w:pPr>
              <w:pStyle w:val="TAC"/>
            </w:pPr>
            <w:r w:rsidRPr="00AC4FBC"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E93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  <w:lang w:eastAsia="ja-JP"/>
              </w:rPr>
              <w:t>0.4</w:t>
            </w:r>
            <w:r w:rsidRPr="00AC4FBC"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8E14E8" w:rsidRPr="00AC4FBC" w14:paraId="5506A4A4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63F1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F463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9A7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  <w:lang w:eastAsia="ja-JP"/>
              </w:rPr>
              <w:t>0.5</w:t>
            </w:r>
            <w:r w:rsidRPr="00AC4FBC"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8E14E8" w:rsidRPr="00AC4FBC" w14:paraId="1051EC93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13D9" w14:textId="77777777" w:rsidR="008E14E8" w:rsidRPr="00AC4FBC" w:rsidRDefault="008E14E8" w:rsidP="005D085E">
            <w:pPr>
              <w:pStyle w:val="TAC"/>
            </w:pPr>
            <w:r w:rsidRPr="00AC4FBC">
              <w:t>DC_40_n79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7BB" w14:textId="77777777" w:rsidR="008E14E8" w:rsidRPr="00AC4FBC" w:rsidRDefault="008E14E8" w:rsidP="005D085E">
            <w:pPr>
              <w:pStyle w:val="TAC"/>
            </w:pPr>
            <w:r w:rsidRPr="00AC4FBC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9FC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387C1BBF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D78FA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DC_41_n28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E3C9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57A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0</w:t>
            </w:r>
          </w:p>
        </w:tc>
      </w:tr>
      <w:tr w:rsidR="008E14E8" w:rsidRPr="00AC4FBC" w14:paraId="58076759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15199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60A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94F6" w14:textId="77777777" w:rsidR="008E14E8" w:rsidRPr="00AC4FBC" w:rsidRDefault="008E14E8" w:rsidP="005D085E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0</w:t>
            </w:r>
          </w:p>
        </w:tc>
      </w:tr>
      <w:tr w:rsidR="008E14E8" w:rsidRPr="00AC4FBC" w14:paraId="1DA34730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433" w14:textId="77777777" w:rsidR="008E14E8" w:rsidRPr="00AC4FBC" w:rsidRDefault="008E14E8" w:rsidP="005D085E">
            <w:pPr>
              <w:pStyle w:val="TAC"/>
            </w:pPr>
            <w:r w:rsidRPr="00AC4FBC"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D76" w14:textId="77777777" w:rsidR="008E14E8" w:rsidRPr="00AC4FBC" w:rsidRDefault="008E14E8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05E8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2F71855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EDE" w14:textId="77777777" w:rsidR="008E14E8" w:rsidRPr="00AC4FBC" w:rsidRDefault="008E14E8" w:rsidP="005D085E">
            <w:pPr>
              <w:pStyle w:val="TAC"/>
            </w:pPr>
            <w:r w:rsidRPr="00AC4FBC">
              <w:lastRenderedPageBreak/>
              <w:t>DC_41_n78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77E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322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0F25CAE" w14:textId="77777777" w:rsidTr="005D085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4B91" w14:textId="77777777" w:rsidR="008E14E8" w:rsidRPr="00AC4FBC" w:rsidRDefault="008E14E8" w:rsidP="005D085E">
            <w:pPr>
              <w:pStyle w:val="TAC"/>
            </w:pPr>
            <w:r w:rsidRPr="00AC4FBC">
              <w:t>DC_41_n79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FFF3" w14:textId="77777777" w:rsidR="008E14E8" w:rsidRPr="00AC4FBC" w:rsidRDefault="008E14E8" w:rsidP="005D085E">
            <w:pPr>
              <w:pStyle w:val="TAC"/>
            </w:pPr>
            <w:r w:rsidRPr="00AC4FBC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D3EF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9B544B" w:rsidRPr="00AC4FBC" w14:paraId="5A3058BE" w14:textId="77777777" w:rsidTr="005D085E">
        <w:trPr>
          <w:jc w:val="center"/>
          <w:ins w:id="18" w:author="Kevin Wang (QMC)" w:date="2023-07-06T17:2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8C8" w14:textId="68BE952D" w:rsidR="009B544B" w:rsidRPr="00AC4FBC" w:rsidRDefault="009B544B" w:rsidP="005D085E">
            <w:pPr>
              <w:pStyle w:val="TAC"/>
              <w:rPr>
                <w:ins w:id="19" w:author="Kevin Wang (QMC)" w:date="2023-07-06T17:24:00Z"/>
              </w:rPr>
            </w:pPr>
            <w:ins w:id="20" w:author="Kevin Wang (QMC)" w:date="2023-07-06T17:24:00Z">
              <w:r w:rsidRPr="00AC4FBC">
                <w:rPr>
                  <w:rFonts w:cs="Arial"/>
                  <w:szCs w:val="18"/>
                  <w:lang w:eastAsia="fr-FR"/>
                </w:rPr>
                <w:t>DC_48_n</w:t>
              </w:r>
              <w:r>
                <w:rPr>
                  <w:rFonts w:cs="Arial"/>
                  <w:szCs w:val="18"/>
                  <w:lang w:eastAsia="fr-FR"/>
                </w:rPr>
                <w:t>4</w:t>
              </w:r>
              <w:r w:rsidRPr="00AC4FBC">
                <w:rPr>
                  <w:rFonts w:cs="Arial"/>
                  <w:szCs w:val="18"/>
                  <w:lang w:eastAsia="fr-FR"/>
                </w:rPr>
                <w:t>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8B8D" w14:textId="58316773" w:rsidR="009B544B" w:rsidRPr="00AC4FBC" w:rsidRDefault="009B544B" w:rsidP="005D085E">
            <w:pPr>
              <w:pStyle w:val="TAC"/>
              <w:rPr>
                <w:ins w:id="21" w:author="Kevin Wang (QMC)" w:date="2023-07-06T17:24:00Z"/>
              </w:rPr>
            </w:pPr>
            <w:ins w:id="22" w:author="Kevin Wang (QMC)" w:date="2023-07-06T17:25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7139" w14:textId="75F7CF38" w:rsidR="009B544B" w:rsidRPr="00AC4FBC" w:rsidRDefault="009B544B" w:rsidP="005D085E">
            <w:pPr>
              <w:pStyle w:val="TAC"/>
              <w:rPr>
                <w:ins w:id="23" w:author="Kevin Wang (QMC)" w:date="2023-07-06T17:24:00Z"/>
              </w:rPr>
            </w:pPr>
            <w:ins w:id="24" w:author="Kevin Wang (QMC)" w:date="2023-07-06T17:25:00Z">
              <w:r>
                <w:t>0.5</w:t>
              </w:r>
            </w:ins>
          </w:p>
        </w:tc>
      </w:tr>
      <w:tr w:rsidR="008E14E8" w:rsidRPr="00AC4FBC" w14:paraId="5438AC22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A4592" w14:textId="77777777" w:rsidR="008E14E8" w:rsidRPr="00AC4FBC" w:rsidRDefault="008E14E8" w:rsidP="005D085E">
            <w:pPr>
              <w:pStyle w:val="TAC"/>
            </w:pPr>
            <w:r w:rsidRPr="00AC4FBC">
              <w:rPr>
                <w:rFonts w:cs="Arial"/>
                <w:szCs w:val="18"/>
                <w:lang w:eastAsia="fr-FR"/>
              </w:rPr>
              <w:t>DC_48_n66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BB05" w14:textId="77777777" w:rsidR="008E14E8" w:rsidRPr="00AC4FBC" w:rsidRDefault="008E14E8" w:rsidP="005D085E">
            <w:pPr>
              <w:pStyle w:val="TAC"/>
            </w:pPr>
            <w:r w:rsidRPr="00AC4FBC"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8582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28E8DE78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160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FE5D" w14:textId="77777777" w:rsidR="008E14E8" w:rsidRPr="00AC4FBC" w:rsidRDefault="008E14E8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25A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321742BE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B5A2B" w14:textId="77777777" w:rsidR="008E14E8" w:rsidRPr="00AC4FBC" w:rsidRDefault="008E14E8" w:rsidP="005D085E">
            <w:pPr>
              <w:pStyle w:val="TAC"/>
            </w:pPr>
            <w:r w:rsidRPr="00AC4FBC">
              <w:t>DC_66_n2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DC6B" w14:textId="77777777" w:rsidR="008E14E8" w:rsidRPr="00AC4FBC" w:rsidRDefault="008E14E8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C292" w14:textId="77777777" w:rsidR="008E14E8" w:rsidRPr="00AC4FBC" w:rsidRDefault="008E14E8" w:rsidP="005D085E">
            <w:pPr>
              <w:pStyle w:val="TAC"/>
            </w:pPr>
            <w:r w:rsidRPr="00AC4FBC">
              <w:t>0.3</w:t>
            </w:r>
          </w:p>
        </w:tc>
      </w:tr>
      <w:tr w:rsidR="008E14E8" w:rsidRPr="00AC4FBC" w14:paraId="4A68A4A7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57C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B44E" w14:textId="77777777" w:rsidR="008E14E8" w:rsidRPr="00AC4FBC" w:rsidRDefault="008E14E8" w:rsidP="005D085E">
            <w:pPr>
              <w:pStyle w:val="TAC"/>
            </w:pPr>
            <w:r w:rsidRPr="00AC4FBC"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0181" w14:textId="77777777" w:rsidR="008E14E8" w:rsidRPr="00AC4FBC" w:rsidRDefault="008E14E8" w:rsidP="005D085E">
            <w:pPr>
              <w:pStyle w:val="TAC"/>
            </w:pPr>
            <w:r w:rsidRPr="00AC4FBC">
              <w:t>0.3</w:t>
            </w:r>
          </w:p>
        </w:tc>
      </w:tr>
      <w:tr w:rsidR="008E14E8" w:rsidRPr="00AC4FBC" w14:paraId="3F9BEE87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17F00" w14:textId="77777777" w:rsidR="008E14E8" w:rsidRPr="00AC4FBC" w:rsidRDefault="008E14E8" w:rsidP="005D085E">
            <w:pPr>
              <w:pStyle w:val="TAC"/>
            </w:pPr>
            <w:r w:rsidRPr="00AC4FBC">
              <w:t>DC_66_n25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ECC" w14:textId="77777777" w:rsidR="008E14E8" w:rsidRPr="00AC4FBC" w:rsidRDefault="008E14E8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E9A3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</w:rPr>
              <w:t>0.3</w:t>
            </w:r>
          </w:p>
        </w:tc>
      </w:tr>
      <w:tr w:rsidR="008E14E8" w:rsidRPr="00AC4FBC" w14:paraId="7E156B4D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827D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E043" w14:textId="77777777" w:rsidR="008E14E8" w:rsidRPr="00AC4FBC" w:rsidRDefault="008E14E8" w:rsidP="005D085E">
            <w:pPr>
              <w:pStyle w:val="TAC"/>
            </w:pPr>
            <w:r w:rsidRPr="00AC4FBC"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E92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</w:rPr>
              <w:t>0.3</w:t>
            </w:r>
          </w:p>
        </w:tc>
      </w:tr>
      <w:tr w:rsidR="008E14E8" w:rsidRPr="00AC4FBC" w14:paraId="1F2CFAD3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27389" w14:textId="77777777" w:rsidR="008E14E8" w:rsidRPr="00AC4FBC" w:rsidRDefault="008E14E8" w:rsidP="005D085E">
            <w:pPr>
              <w:pStyle w:val="TAC"/>
            </w:pPr>
            <w:r w:rsidRPr="00AC4FBC">
              <w:t>DC_66_n41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1B46" w14:textId="77777777" w:rsidR="008E14E8" w:rsidRPr="00AC4FBC" w:rsidRDefault="008E14E8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115E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</w:rPr>
              <w:t>0.5</w:t>
            </w:r>
          </w:p>
        </w:tc>
      </w:tr>
      <w:tr w:rsidR="008E14E8" w:rsidRPr="00AC4FBC" w14:paraId="427323FD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F228F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D7A60" w14:textId="77777777" w:rsidR="008E14E8" w:rsidRPr="00AC4FBC" w:rsidRDefault="008E14E8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9815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</w:rPr>
              <w:t>0.5</w:t>
            </w:r>
            <w:r w:rsidRPr="00AC4FBC">
              <w:rPr>
                <w:szCs w:val="18"/>
                <w:vertAlign w:val="superscript"/>
              </w:rPr>
              <w:t>1</w:t>
            </w:r>
          </w:p>
        </w:tc>
      </w:tr>
      <w:tr w:rsidR="008E14E8" w:rsidRPr="00AC4FBC" w14:paraId="6B5B23BA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69E4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2685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9C3A" w14:textId="77777777" w:rsidR="008E14E8" w:rsidRPr="00AC4FBC" w:rsidRDefault="008E14E8" w:rsidP="005D085E">
            <w:pPr>
              <w:pStyle w:val="TAC"/>
            </w:pPr>
            <w:r w:rsidRPr="00AC4FBC">
              <w:rPr>
                <w:szCs w:val="18"/>
              </w:rPr>
              <w:t>1</w:t>
            </w:r>
            <w:r w:rsidRPr="00AC4FBC">
              <w:rPr>
                <w:szCs w:val="18"/>
                <w:vertAlign w:val="superscript"/>
              </w:rPr>
              <w:t>2</w:t>
            </w:r>
          </w:p>
        </w:tc>
      </w:tr>
      <w:tr w:rsidR="008E14E8" w:rsidRPr="00AC4FBC" w14:paraId="5E39573D" w14:textId="77777777" w:rsidTr="005D085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67B6D" w14:textId="77777777" w:rsidR="008E14E8" w:rsidRPr="00AC4FBC" w:rsidRDefault="008E14E8" w:rsidP="005D085E">
            <w:pPr>
              <w:pStyle w:val="TAC"/>
            </w:pPr>
            <w:r w:rsidRPr="00AC4FBC">
              <w:t>DC_66_n78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AF5" w14:textId="77777777" w:rsidR="008E14E8" w:rsidRPr="00AC4FBC" w:rsidRDefault="008E14E8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E1FD" w14:textId="77777777" w:rsidR="008E14E8" w:rsidRPr="00AC4FBC" w:rsidRDefault="008E14E8" w:rsidP="005D085E">
            <w:pPr>
              <w:pStyle w:val="TAC"/>
            </w:pPr>
            <w:r w:rsidRPr="00AC4FBC">
              <w:t>0.2</w:t>
            </w:r>
          </w:p>
        </w:tc>
      </w:tr>
      <w:tr w:rsidR="008E14E8" w:rsidRPr="00AC4FBC" w14:paraId="5001992C" w14:textId="77777777" w:rsidTr="005D085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F11" w14:textId="77777777" w:rsidR="008E14E8" w:rsidRPr="00AC4FBC" w:rsidRDefault="008E14E8" w:rsidP="005D085E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C32" w14:textId="77777777" w:rsidR="008E14E8" w:rsidRPr="00AC4FBC" w:rsidRDefault="008E14E8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2F05" w14:textId="77777777" w:rsidR="008E14E8" w:rsidRPr="00AC4FBC" w:rsidRDefault="008E14E8" w:rsidP="005D085E">
            <w:pPr>
              <w:pStyle w:val="TAC"/>
            </w:pPr>
            <w:r w:rsidRPr="00AC4FBC">
              <w:t>0.5</w:t>
            </w:r>
          </w:p>
        </w:tc>
      </w:tr>
      <w:tr w:rsidR="008E14E8" w:rsidRPr="00AC4FBC" w14:paraId="6A7A3C7E" w14:textId="77777777" w:rsidTr="005D085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1C53" w14:textId="77777777" w:rsidR="008E14E8" w:rsidRPr="00AC4FBC" w:rsidRDefault="008E14E8" w:rsidP="005D085E">
            <w:pPr>
              <w:pStyle w:val="TAN"/>
            </w:pPr>
            <w:r w:rsidRPr="00AC4FBC">
              <w:t>NOTE 1:</w:t>
            </w:r>
            <w:r w:rsidRPr="00AC4FBC">
              <w:tab/>
              <w:t>The requirement is applied for UE transmitting on the frequency range of 2545-2690MHz.</w:t>
            </w:r>
          </w:p>
          <w:p w14:paraId="7D719934" w14:textId="77777777" w:rsidR="008E14E8" w:rsidRPr="00AC4FBC" w:rsidRDefault="008E14E8" w:rsidP="005D085E">
            <w:pPr>
              <w:pStyle w:val="TAN"/>
            </w:pPr>
            <w:r w:rsidRPr="00AC4FBC">
              <w:t>NOTE 2:</w:t>
            </w:r>
            <w:r w:rsidRPr="00AC4FBC">
              <w:tab/>
              <w:t>The requirement is applied for UE transmitting on the frequency range of 2496-2545MHz.</w:t>
            </w:r>
          </w:p>
          <w:p w14:paraId="0A0F662A" w14:textId="77777777" w:rsidR="008E14E8" w:rsidRPr="00AC4FBC" w:rsidRDefault="008E14E8" w:rsidP="005D085E">
            <w:pPr>
              <w:pStyle w:val="TAN"/>
            </w:pPr>
            <w:r w:rsidRPr="00AC4FBC">
              <w:t>NOTE 3:</w:t>
            </w:r>
            <w:r w:rsidRPr="00AC4FBC">
              <w:tab/>
              <w:t xml:space="preserve">Applicable for the frequency range of 2515-2690 </w:t>
            </w:r>
            <w:proofErr w:type="spellStart"/>
            <w:r w:rsidRPr="00AC4FBC">
              <w:t>MHz.</w:t>
            </w:r>
            <w:proofErr w:type="spellEnd"/>
          </w:p>
          <w:p w14:paraId="0BCF1FEB" w14:textId="77777777" w:rsidR="008E14E8" w:rsidRPr="00AC4FBC" w:rsidRDefault="008E14E8" w:rsidP="005D085E">
            <w:pPr>
              <w:pStyle w:val="TAN"/>
            </w:pPr>
            <w:r w:rsidRPr="00AC4FBC">
              <w:t>NOTE 4:</w:t>
            </w:r>
            <w:r w:rsidRPr="00AC4FBC">
              <w:tab/>
              <w:t xml:space="preserve">Applicable for the frequency range of 2496-2515 </w:t>
            </w:r>
            <w:proofErr w:type="spellStart"/>
            <w:r w:rsidRPr="00AC4FBC">
              <w:t>MHz.</w:t>
            </w:r>
            <w:proofErr w:type="spellEnd"/>
          </w:p>
          <w:p w14:paraId="240838DD" w14:textId="77777777" w:rsidR="008E14E8" w:rsidRPr="00AC4FBC" w:rsidRDefault="008E14E8" w:rsidP="005D085E">
            <w:pPr>
              <w:pStyle w:val="TAN"/>
            </w:pPr>
            <w:r w:rsidRPr="00AC4FBC">
              <w:t>NOTE 5:</w:t>
            </w:r>
            <w:r w:rsidRPr="00AC4FBC">
              <w:tab/>
              <w:t>Only applicable for UE supporting inter-band carrier aggregation with uplink in one E-UTRA band and without simultaneous Rx/Tx.</w:t>
            </w:r>
          </w:p>
        </w:tc>
      </w:tr>
      <w:bookmarkEnd w:id="17"/>
    </w:tbl>
    <w:p w14:paraId="6E6F8F2D" w14:textId="77777777" w:rsidR="008E14E8" w:rsidRPr="00AC4FBC" w:rsidRDefault="008E14E8" w:rsidP="008E14E8"/>
    <w:p w14:paraId="0D0E690D" w14:textId="77777777" w:rsidR="00A07675" w:rsidRDefault="00A07675" w:rsidP="00A0767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78AA" w14:textId="77777777" w:rsidR="00642AD1" w:rsidRDefault="00642AD1">
      <w:r>
        <w:separator/>
      </w:r>
    </w:p>
  </w:endnote>
  <w:endnote w:type="continuationSeparator" w:id="0">
    <w:p w14:paraId="18E3EB90" w14:textId="77777777" w:rsidR="00642AD1" w:rsidRDefault="0064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CC5" w14:textId="77777777" w:rsidR="00642AD1" w:rsidRDefault="00642AD1">
      <w:r>
        <w:separator/>
      </w:r>
    </w:p>
  </w:footnote>
  <w:footnote w:type="continuationSeparator" w:id="0">
    <w:p w14:paraId="2D24FF87" w14:textId="77777777" w:rsidR="00642AD1" w:rsidRDefault="0064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A6394"/>
    <w:rsid w:val="000B7FED"/>
    <w:rsid w:val="000C038A"/>
    <w:rsid w:val="000C6598"/>
    <w:rsid w:val="000D2F0F"/>
    <w:rsid w:val="000D44B3"/>
    <w:rsid w:val="001137C6"/>
    <w:rsid w:val="0012289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46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809"/>
    <w:rsid w:val="00454909"/>
    <w:rsid w:val="0049739A"/>
    <w:rsid w:val="004B75B7"/>
    <w:rsid w:val="005141D9"/>
    <w:rsid w:val="005149A0"/>
    <w:rsid w:val="0051580D"/>
    <w:rsid w:val="00547111"/>
    <w:rsid w:val="00592D74"/>
    <w:rsid w:val="00597D12"/>
    <w:rsid w:val="005E2C44"/>
    <w:rsid w:val="00621188"/>
    <w:rsid w:val="006257ED"/>
    <w:rsid w:val="00630F09"/>
    <w:rsid w:val="00642AD1"/>
    <w:rsid w:val="00643BAF"/>
    <w:rsid w:val="00652E8E"/>
    <w:rsid w:val="00653DE4"/>
    <w:rsid w:val="00665C47"/>
    <w:rsid w:val="00695808"/>
    <w:rsid w:val="006B46FB"/>
    <w:rsid w:val="006E21FB"/>
    <w:rsid w:val="007022E9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66990"/>
    <w:rsid w:val="00870EE7"/>
    <w:rsid w:val="00881141"/>
    <w:rsid w:val="008863B9"/>
    <w:rsid w:val="008A45A6"/>
    <w:rsid w:val="008D3CCC"/>
    <w:rsid w:val="008E14E8"/>
    <w:rsid w:val="008F3789"/>
    <w:rsid w:val="008F686C"/>
    <w:rsid w:val="009125C4"/>
    <w:rsid w:val="00913E9C"/>
    <w:rsid w:val="009148DE"/>
    <w:rsid w:val="00941E30"/>
    <w:rsid w:val="009777D9"/>
    <w:rsid w:val="00991B88"/>
    <w:rsid w:val="009A5753"/>
    <w:rsid w:val="009A579D"/>
    <w:rsid w:val="009B544B"/>
    <w:rsid w:val="009E3297"/>
    <w:rsid w:val="009F6F72"/>
    <w:rsid w:val="009F734F"/>
    <w:rsid w:val="00A07675"/>
    <w:rsid w:val="00A246B6"/>
    <w:rsid w:val="00A36987"/>
    <w:rsid w:val="00A42C02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C44D7C"/>
    <w:rsid w:val="00C579D1"/>
    <w:rsid w:val="00C66BA2"/>
    <w:rsid w:val="00C67310"/>
    <w:rsid w:val="00C7440B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24E2"/>
    <w:rsid w:val="00E34898"/>
    <w:rsid w:val="00EB09B7"/>
    <w:rsid w:val="00EC337E"/>
    <w:rsid w:val="00EE2CC7"/>
    <w:rsid w:val="00EE7D7C"/>
    <w:rsid w:val="00F25D98"/>
    <w:rsid w:val="00F300FB"/>
    <w:rsid w:val="00F30C3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E14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14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14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E14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E14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526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46</cp:revision>
  <cp:lastPrinted>1900-01-01T08:00:00Z</cp:lastPrinted>
  <dcterms:created xsi:type="dcterms:W3CDTF">2020-02-03T08:32:00Z</dcterms:created>
  <dcterms:modified xsi:type="dcterms:W3CDTF">2023-08-04T20:19:00Z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